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E0C43" w14:textId="7FCF61C1" w:rsidR="00D64315" w:rsidRPr="00EA12B1" w:rsidRDefault="00570F6F" w:rsidP="00D643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3118FB">
        <w:rPr>
          <w:b/>
          <w:noProof/>
          <w:sz w:val="24"/>
        </w:rPr>
        <w:t>3GPP TSG-SA3 Meeting #110Ad-Hoc</w:t>
      </w:r>
      <w:r w:rsidRPr="00D02F02">
        <w:rPr>
          <w:b/>
          <w:noProof/>
          <w:sz w:val="24"/>
        </w:rPr>
        <w:t>-e</w:t>
      </w:r>
      <w:r w:rsidR="00D64315" w:rsidRPr="00D02F02">
        <w:rPr>
          <w:b/>
          <w:i/>
          <w:noProof/>
          <w:sz w:val="28"/>
        </w:rPr>
        <w:tab/>
        <w:t>S3-23</w:t>
      </w:r>
      <w:r w:rsidR="0022002B">
        <w:rPr>
          <w:b/>
          <w:i/>
          <w:noProof/>
          <w:sz w:val="28"/>
        </w:rPr>
        <w:t>1749</w:t>
      </w:r>
    </w:p>
    <w:p w14:paraId="5231EBCE" w14:textId="77777777" w:rsidR="00D02F02" w:rsidRPr="004E52BE" w:rsidRDefault="00D02F02" w:rsidP="00D02F02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>Electronic meeting, Online, 17 - 21 April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1DA2A6F6" w:rsidR="00C022E3" w:rsidRDefault="00C022E3" w:rsidP="003235EE">
      <w:pPr>
        <w:keepNext/>
        <w:tabs>
          <w:tab w:val="left" w:pos="2034"/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235EE"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3DAFB0E2" w:rsidR="00C022E3" w:rsidRDefault="00C022E3" w:rsidP="00F46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62F6">
        <w:rPr>
          <w:rFonts w:ascii="Arial" w:hAnsi="Arial" w:cs="Arial"/>
          <w:b/>
        </w:rPr>
        <w:t xml:space="preserve">Updated conclusion of KI#2 </w:t>
      </w:r>
      <w:r w:rsidR="00F462F6" w:rsidRPr="0035170F">
        <w:rPr>
          <w:rFonts w:ascii="Arial" w:hAnsi="Arial" w:cs="Arial"/>
          <w:b/>
        </w:rPr>
        <w:t>Authentication for UE access to hosting network</w:t>
      </w:r>
      <w:r w:rsidR="0040418D">
        <w:rPr>
          <w:rFonts w:ascii="Arial" w:hAnsi="Arial" w:cs="Arial"/>
          <w:b/>
        </w:rPr>
        <w:t xml:space="preserve"> </w:t>
      </w:r>
    </w:p>
    <w:p w14:paraId="0CFC0AB1" w14:textId="779D8B0B" w:rsidR="00C022E3" w:rsidRPr="0040418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40418D">
        <w:rPr>
          <w:rFonts w:ascii="Arial" w:hAnsi="Arial"/>
          <w:b/>
          <w:lang w:val="en-US"/>
        </w:rPr>
        <w:t>Document for:</w:t>
      </w:r>
      <w:r w:rsidRPr="0040418D">
        <w:rPr>
          <w:rFonts w:ascii="Arial" w:hAnsi="Arial"/>
          <w:b/>
          <w:lang w:val="en-US"/>
        </w:rPr>
        <w:tab/>
      </w:r>
      <w:r w:rsidR="00903BDA">
        <w:rPr>
          <w:rFonts w:ascii="Arial" w:hAnsi="Arial"/>
          <w:b/>
          <w:lang w:val="en-US" w:eastAsia="zh-CN"/>
        </w:rPr>
        <w:t>Approval</w:t>
      </w:r>
    </w:p>
    <w:p w14:paraId="3C32DD33" w14:textId="77777777" w:rsidR="00C022E3" w:rsidRPr="0040418D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40418D">
        <w:rPr>
          <w:rFonts w:ascii="Arial" w:hAnsi="Arial"/>
          <w:b/>
          <w:lang w:val="en-US"/>
        </w:rPr>
        <w:t>Agenda Item:</w:t>
      </w:r>
      <w:r w:rsidRPr="0040418D">
        <w:rPr>
          <w:rFonts w:ascii="Arial" w:hAnsi="Arial"/>
          <w:b/>
          <w:lang w:val="en-US"/>
        </w:rPr>
        <w:tab/>
      </w:r>
      <w:r w:rsidR="008F7272" w:rsidRPr="0040418D">
        <w:rPr>
          <w:rFonts w:ascii="Arial" w:hAnsi="Arial"/>
          <w:b/>
          <w:lang w:val="en-US"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77331A84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>t is pro</w:t>
      </w:r>
      <w:r w:rsidR="0040418D">
        <w:rPr>
          <w:b/>
          <w:i/>
        </w:rPr>
        <w:t xml:space="preserve">posed to </w:t>
      </w:r>
      <w:r w:rsidR="00903BDA">
        <w:rPr>
          <w:b/>
          <w:i/>
        </w:rPr>
        <w:t xml:space="preserve">approve the </w:t>
      </w:r>
      <w:proofErr w:type="spellStart"/>
      <w:r w:rsidR="00903BDA">
        <w:rPr>
          <w:b/>
          <w:i/>
        </w:rPr>
        <w:t>pCR</w:t>
      </w:r>
      <w:proofErr w:type="spellEnd"/>
      <w:r w:rsidR="00903BDA">
        <w:rPr>
          <w:b/>
          <w:i/>
        </w:rPr>
        <w:t xml:space="preserve"> to TR 33.858 [1] below.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2154772C" w:rsidR="00C022E3" w:rsidRDefault="00C022E3" w:rsidP="00B1786E">
      <w:pPr>
        <w:pStyle w:val="Reference"/>
      </w:pPr>
      <w:r w:rsidRPr="00B1786E">
        <w:t>[1]</w:t>
      </w:r>
      <w:r w:rsidRPr="00B1786E">
        <w:tab/>
      </w:r>
      <w:r w:rsidR="00764FE6">
        <w:rPr>
          <w:lang w:val="fr-FR"/>
        </w:rPr>
        <w:tab/>
      </w:r>
      <w:r w:rsidRPr="00B1786E"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76E2B2" w14:textId="448242B4" w:rsidR="00E07834" w:rsidRDefault="00E07834" w:rsidP="00E07834">
      <w:pPr>
        <w:rPr>
          <w:iCs/>
        </w:rPr>
      </w:pPr>
      <w:r>
        <w:rPr>
          <w:iCs/>
        </w:rPr>
        <w:t>The conclusions for KI#2 "</w:t>
      </w:r>
      <w:r w:rsidRPr="001320A9">
        <w:rPr>
          <w:iCs/>
        </w:rPr>
        <w:t>Authentication for UE access to hosting network</w:t>
      </w:r>
      <w:r>
        <w:rPr>
          <w:iCs/>
        </w:rPr>
        <w:t>" currently contain the following Editor's Note:</w:t>
      </w:r>
    </w:p>
    <w:p w14:paraId="20D3BA95" w14:textId="77777777" w:rsidR="00E07834" w:rsidRDefault="00E07834" w:rsidP="00E07834">
      <w:pPr>
        <w:pStyle w:val="EditorsNote"/>
      </w:pPr>
      <w:r>
        <w:t>Editor's Note: Whether additional security measures are necessary is ffs.</w:t>
      </w:r>
    </w:p>
    <w:p w14:paraId="0F9638D2" w14:textId="2293983E" w:rsidR="004F0AED" w:rsidRPr="00E07834" w:rsidRDefault="00E07834" w:rsidP="00352D72">
      <w:pPr>
        <w:rPr>
          <w:iCs/>
        </w:rPr>
      </w:pPr>
      <w:r>
        <w:rPr>
          <w:iCs/>
        </w:rPr>
        <w:t xml:space="preserve">Since the study phase is coming to an end and no additional security measures have been identified, the Editor's Note can be removed. </w:t>
      </w:r>
    </w:p>
    <w:p w14:paraId="1388A9A7" w14:textId="77777777" w:rsidR="00352D72" w:rsidRDefault="00352D72" w:rsidP="00352D72">
      <w:pPr>
        <w:pStyle w:val="Heading1"/>
      </w:pPr>
      <w:r>
        <w:t>4</w:t>
      </w:r>
      <w:r>
        <w:tab/>
        <w:t>Detailed proposal</w:t>
      </w:r>
    </w:p>
    <w:p w14:paraId="515BE466" w14:textId="7F20E064" w:rsidR="00903BDA" w:rsidRPr="00903BDA" w:rsidRDefault="00903BDA" w:rsidP="009849E2">
      <w:pPr>
        <w:jc w:val="center"/>
        <w:rPr>
          <w:color w:val="00B0F0"/>
          <w:sz w:val="36"/>
          <w:szCs w:val="36"/>
        </w:rPr>
      </w:pPr>
      <w:r w:rsidRPr="00903BDA">
        <w:rPr>
          <w:color w:val="00B0F0"/>
          <w:sz w:val="36"/>
          <w:szCs w:val="36"/>
        </w:rPr>
        <w:t>*** BEGIN CHANGES ***</w:t>
      </w:r>
    </w:p>
    <w:p w14:paraId="528F2617" w14:textId="77777777" w:rsidR="009849E2" w:rsidRDefault="009849E2" w:rsidP="009849E2">
      <w:pPr>
        <w:pStyle w:val="Heading2"/>
      </w:pPr>
      <w:bookmarkStart w:id="0" w:name="_Toc128408029"/>
      <w:r>
        <w:t xml:space="preserve">7.2 </w:t>
      </w:r>
      <w:r>
        <w:tab/>
        <w:t xml:space="preserve">Conclusions for KI#2 </w:t>
      </w:r>
      <w:r w:rsidRPr="00C44442">
        <w:t>Authentication for UE access to hosting network</w:t>
      </w:r>
      <w:bookmarkEnd w:id="0"/>
    </w:p>
    <w:p w14:paraId="58B50F2E" w14:textId="77777777" w:rsidR="009849E2" w:rsidRDefault="009849E2" w:rsidP="009849E2">
      <w:r>
        <w:t xml:space="preserve">Existing authentication procedures can be used for authentication for UE access to hosting network in the possible scenarios as concluded in TR 23.700-08 [2]. </w:t>
      </w:r>
    </w:p>
    <w:p w14:paraId="75B6E351" w14:textId="61BC7E63" w:rsidR="00903BDA" w:rsidRPr="009849E2" w:rsidDel="000059A4" w:rsidRDefault="009849E2" w:rsidP="009849E2">
      <w:pPr>
        <w:pStyle w:val="EditorsNote"/>
        <w:rPr>
          <w:del w:id="1" w:author="Ericsson" w:date="2023-04-05T14:14:00Z"/>
        </w:rPr>
      </w:pPr>
      <w:del w:id="2" w:author="Ericsson" w:date="2023-04-05T14:14:00Z">
        <w:r w:rsidDel="000059A4">
          <w:delText>Editor's Note: Whether additional security measures are necessary is ffs.</w:delText>
        </w:r>
      </w:del>
    </w:p>
    <w:p w14:paraId="7DD3025E" w14:textId="410E1D28" w:rsidR="00903BDA" w:rsidRPr="00903BDA" w:rsidRDefault="00903BDA" w:rsidP="00903BDA">
      <w:pPr>
        <w:jc w:val="center"/>
        <w:rPr>
          <w:color w:val="00B0F0"/>
          <w:sz w:val="52"/>
          <w:szCs w:val="52"/>
        </w:rPr>
      </w:pPr>
      <w:r w:rsidRPr="00903BDA">
        <w:rPr>
          <w:color w:val="00B0F0"/>
          <w:sz w:val="36"/>
          <w:szCs w:val="36"/>
        </w:rPr>
        <w:t>*** END CHANGES ***</w:t>
      </w:r>
    </w:p>
    <w:sectPr w:rsidR="00903BDA" w:rsidRPr="00903B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FA65" w14:textId="77777777" w:rsidR="005B224A" w:rsidRDefault="005B224A">
      <w:r>
        <w:separator/>
      </w:r>
    </w:p>
  </w:endnote>
  <w:endnote w:type="continuationSeparator" w:id="0">
    <w:p w14:paraId="166E4313" w14:textId="77777777" w:rsidR="005B224A" w:rsidRDefault="005B224A">
      <w:r>
        <w:continuationSeparator/>
      </w:r>
    </w:p>
  </w:endnote>
  <w:endnote w:type="continuationNotice" w:id="1">
    <w:p w14:paraId="42E88B80" w14:textId="77777777" w:rsidR="005B224A" w:rsidRDefault="005B2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E0880" w14:textId="77777777" w:rsidR="005B224A" w:rsidRDefault="005B224A">
      <w:r>
        <w:separator/>
      </w:r>
    </w:p>
  </w:footnote>
  <w:footnote w:type="continuationSeparator" w:id="0">
    <w:p w14:paraId="07041489" w14:textId="77777777" w:rsidR="005B224A" w:rsidRDefault="005B224A">
      <w:r>
        <w:continuationSeparator/>
      </w:r>
    </w:p>
  </w:footnote>
  <w:footnote w:type="continuationNotice" w:id="1">
    <w:p w14:paraId="575AF49E" w14:textId="77777777" w:rsidR="005B224A" w:rsidRDefault="005B22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970199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32549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6403604">
    <w:abstractNumId w:val="13"/>
  </w:num>
  <w:num w:numId="4" w16cid:durableId="1856380844">
    <w:abstractNumId w:val="17"/>
  </w:num>
  <w:num w:numId="5" w16cid:durableId="69350151">
    <w:abstractNumId w:val="16"/>
  </w:num>
  <w:num w:numId="6" w16cid:durableId="1768382294">
    <w:abstractNumId w:val="11"/>
  </w:num>
  <w:num w:numId="7" w16cid:durableId="1795176302">
    <w:abstractNumId w:val="12"/>
  </w:num>
  <w:num w:numId="8" w16cid:durableId="217865685">
    <w:abstractNumId w:val="22"/>
  </w:num>
  <w:num w:numId="9" w16cid:durableId="1527718603">
    <w:abstractNumId w:val="19"/>
  </w:num>
  <w:num w:numId="10" w16cid:durableId="288123396">
    <w:abstractNumId w:val="21"/>
  </w:num>
  <w:num w:numId="11" w16cid:durableId="1078789361">
    <w:abstractNumId w:val="15"/>
  </w:num>
  <w:num w:numId="12" w16cid:durableId="1924603409">
    <w:abstractNumId w:val="18"/>
  </w:num>
  <w:num w:numId="13" w16cid:durableId="1146048517">
    <w:abstractNumId w:val="9"/>
  </w:num>
  <w:num w:numId="14" w16cid:durableId="711076115">
    <w:abstractNumId w:val="7"/>
  </w:num>
  <w:num w:numId="15" w16cid:durableId="399211042">
    <w:abstractNumId w:val="6"/>
  </w:num>
  <w:num w:numId="16" w16cid:durableId="1740862291">
    <w:abstractNumId w:val="5"/>
  </w:num>
  <w:num w:numId="17" w16cid:durableId="343020691">
    <w:abstractNumId w:val="4"/>
  </w:num>
  <w:num w:numId="18" w16cid:durableId="669914373">
    <w:abstractNumId w:val="8"/>
  </w:num>
  <w:num w:numId="19" w16cid:durableId="2129272132">
    <w:abstractNumId w:val="3"/>
  </w:num>
  <w:num w:numId="20" w16cid:durableId="1704943947">
    <w:abstractNumId w:val="2"/>
  </w:num>
  <w:num w:numId="21" w16cid:durableId="961306074">
    <w:abstractNumId w:val="1"/>
  </w:num>
  <w:num w:numId="22" w16cid:durableId="83768909">
    <w:abstractNumId w:val="0"/>
  </w:num>
  <w:num w:numId="23" w16cid:durableId="1312517922">
    <w:abstractNumId w:val="20"/>
  </w:num>
  <w:num w:numId="24" w16cid:durableId="132671257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E1C"/>
    <w:rsid w:val="0000168A"/>
    <w:rsid w:val="000059A4"/>
    <w:rsid w:val="00012515"/>
    <w:rsid w:val="0001325D"/>
    <w:rsid w:val="00013272"/>
    <w:rsid w:val="000139D2"/>
    <w:rsid w:val="00013F65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5CD2"/>
    <w:rsid w:val="00067943"/>
    <w:rsid w:val="00070FFB"/>
    <w:rsid w:val="00072AA2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0EF2"/>
    <w:rsid w:val="000D1B5B"/>
    <w:rsid w:val="000D4E5B"/>
    <w:rsid w:val="000E2C99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C3"/>
    <w:rsid w:val="00115B50"/>
    <w:rsid w:val="00116D61"/>
    <w:rsid w:val="001216CA"/>
    <w:rsid w:val="0012404F"/>
    <w:rsid w:val="0012422E"/>
    <w:rsid w:val="00125701"/>
    <w:rsid w:val="0012725A"/>
    <w:rsid w:val="00142AD4"/>
    <w:rsid w:val="00145A95"/>
    <w:rsid w:val="00146CD6"/>
    <w:rsid w:val="001522A9"/>
    <w:rsid w:val="00152BCE"/>
    <w:rsid w:val="00153B70"/>
    <w:rsid w:val="001604F6"/>
    <w:rsid w:val="00162DF6"/>
    <w:rsid w:val="00163E2C"/>
    <w:rsid w:val="0016481A"/>
    <w:rsid w:val="00173FA3"/>
    <w:rsid w:val="001810AC"/>
    <w:rsid w:val="00181FFE"/>
    <w:rsid w:val="0018322D"/>
    <w:rsid w:val="00184B6F"/>
    <w:rsid w:val="00185F59"/>
    <w:rsid w:val="001861E5"/>
    <w:rsid w:val="00191DD6"/>
    <w:rsid w:val="00193F92"/>
    <w:rsid w:val="0019750D"/>
    <w:rsid w:val="001A21DF"/>
    <w:rsid w:val="001A2749"/>
    <w:rsid w:val="001A4A90"/>
    <w:rsid w:val="001A4B1C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2236"/>
    <w:rsid w:val="001E3814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02B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458A"/>
    <w:rsid w:val="002E7F82"/>
    <w:rsid w:val="002F080E"/>
    <w:rsid w:val="002F5A43"/>
    <w:rsid w:val="002F756B"/>
    <w:rsid w:val="002F7CBB"/>
    <w:rsid w:val="003027B2"/>
    <w:rsid w:val="00304408"/>
    <w:rsid w:val="0030504B"/>
    <w:rsid w:val="003052AF"/>
    <w:rsid w:val="0030628A"/>
    <w:rsid w:val="00310AA2"/>
    <w:rsid w:val="00312096"/>
    <w:rsid w:val="00314E8E"/>
    <w:rsid w:val="003150D5"/>
    <w:rsid w:val="003154FD"/>
    <w:rsid w:val="00317F65"/>
    <w:rsid w:val="0032006E"/>
    <w:rsid w:val="003235EE"/>
    <w:rsid w:val="00324F61"/>
    <w:rsid w:val="003430CF"/>
    <w:rsid w:val="00346D57"/>
    <w:rsid w:val="00347894"/>
    <w:rsid w:val="0035122B"/>
    <w:rsid w:val="00352D72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13E1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30D7"/>
    <w:rsid w:val="003E553C"/>
    <w:rsid w:val="003E633E"/>
    <w:rsid w:val="003E6622"/>
    <w:rsid w:val="003E71C3"/>
    <w:rsid w:val="003F52B2"/>
    <w:rsid w:val="003F6C20"/>
    <w:rsid w:val="003F6CD2"/>
    <w:rsid w:val="00403EF7"/>
    <w:rsid w:val="0040418D"/>
    <w:rsid w:val="00404753"/>
    <w:rsid w:val="00405ADF"/>
    <w:rsid w:val="00406A87"/>
    <w:rsid w:val="00410010"/>
    <w:rsid w:val="00410A8E"/>
    <w:rsid w:val="004130B8"/>
    <w:rsid w:val="0041737C"/>
    <w:rsid w:val="004237C2"/>
    <w:rsid w:val="004245FF"/>
    <w:rsid w:val="00427704"/>
    <w:rsid w:val="004279A9"/>
    <w:rsid w:val="00430D00"/>
    <w:rsid w:val="00440414"/>
    <w:rsid w:val="0044272D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0AED"/>
    <w:rsid w:val="004F3275"/>
    <w:rsid w:val="004F4016"/>
    <w:rsid w:val="004F7B8F"/>
    <w:rsid w:val="004F7D45"/>
    <w:rsid w:val="00500EC1"/>
    <w:rsid w:val="005060A0"/>
    <w:rsid w:val="00513795"/>
    <w:rsid w:val="005204B2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16EE"/>
    <w:rsid w:val="005431E6"/>
    <w:rsid w:val="0054732D"/>
    <w:rsid w:val="005537E2"/>
    <w:rsid w:val="00554D5A"/>
    <w:rsid w:val="00554ED9"/>
    <w:rsid w:val="0056715F"/>
    <w:rsid w:val="00570F6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227B"/>
    <w:rsid w:val="00596DFB"/>
    <w:rsid w:val="005A1C12"/>
    <w:rsid w:val="005A5141"/>
    <w:rsid w:val="005A5C15"/>
    <w:rsid w:val="005B0966"/>
    <w:rsid w:val="005B224A"/>
    <w:rsid w:val="005B4B10"/>
    <w:rsid w:val="005B795D"/>
    <w:rsid w:val="005C2BDF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281B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48E7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3C02"/>
    <w:rsid w:val="006B5CAA"/>
    <w:rsid w:val="006C4301"/>
    <w:rsid w:val="006C4C45"/>
    <w:rsid w:val="006C50A8"/>
    <w:rsid w:val="006C7D6E"/>
    <w:rsid w:val="006D0109"/>
    <w:rsid w:val="006D0A14"/>
    <w:rsid w:val="006D1C39"/>
    <w:rsid w:val="006D340A"/>
    <w:rsid w:val="006D5619"/>
    <w:rsid w:val="006E11BE"/>
    <w:rsid w:val="006E1A22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24DDF"/>
    <w:rsid w:val="007317A7"/>
    <w:rsid w:val="007421F8"/>
    <w:rsid w:val="007426F2"/>
    <w:rsid w:val="007460BF"/>
    <w:rsid w:val="007470E7"/>
    <w:rsid w:val="007545D9"/>
    <w:rsid w:val="007565FC"/>
    <w:rsid w:val="0075705D"/>
    <w:rsid w:val="00760BB0"/>
    <w:rsid w:val="0076157A"/>
    <w:rsid w:val="0076200B"/>
    <w:rsid w:val="00764FE6"/>
    <w:rsid w:val="00765F67"/>
    <w:rsid w:val="007663A3"/>
    <w:rsid w:val="00766B4D"/>
    <w:rsid w:val="00776D07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95AB5"/>
    <w:rsid w:val="007A00EF"/>
    <w:rsid w:val="007A1205"/>
    <w:rsid w:val="007A1422"/>
    <w:rsid w:val="007A1870"/>
    <w:rsid w:val="007A2427"/>
    <w:rsid w:val="007A67E6"/>
    <w:rsid w:val="007B19EA"/>
    <w:rsid w:val="007B4C90"/>
    <w:rsid w:val="007B702E"/>
    <w:rsid w:val="007C0A2D"/>
    <w:rsid w:val="007C2170"/>
    <w:rsid w:val="007C27B0"/>
    <w:rsid w:val="007D075E"/>
    <w:rsid w:val="007D4B34"/>
    <w:rsid w:val="007E0111"/>
    <w:rsid w:val="007E2509"/>
    <w:rsid w:val="007E4C69"/>
    <w:rsid w:val="007E537E"/>
    <w:rsid w:val="007F076F"/>
    <w:rsid w:val="007F2577"/>
    <w:rsid w:val="007F300B"/>
    <w:rsid w:val="007F51D5"/>
    <w:rsid w:val="008000DC"/>
    <w:rsid w:val="008014C3"/>
    <w:rsid w:val="00801C09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6B9A"/>
    <w:rsid w:val="00877599"/>
    <w:rsid w:val="00882747"/>
    <w:rsid w:val="008836EB"/>
    <w:rsid w:val="008841F2"/>
    <w:rsid w:val="008860FB"/>
    <w:rsid w:val="00887609"/>
    <w:rsid w:val="00891C10"/>
    <w:rsid w:val="008933BF"/>
    <w:rsid w:val="00897AB8"/>
    <w:rsid w:val="008A0336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3BDA"/>
    <w:rsid w:val="009058F7"/>
    <w:rsid w:val="00906B0A"/>
    <w:rsid w:val="00907A0F"/>
    <w:rsid w:val="0091046A"/>
    <w:rsid w:val="00911DC6"/>
    <w:rsid w:val="0091369E"/>
    <w:rsid w:val="00914739"/>
    <w:rsid w:val="00916193"/>
    <w:rsid w:val="00916B33"/>
    <w:rsid w:val="0091743E"/>
    <w:rsid w:val="00926ABD"/>
    <w:rsid w:val="009307DC"/>
    <w:rsid w:val="00931B61"/>
    <w:rsid w:val="00942C89"/>
    <w:rsid w:val="00943C08"/>
    <w:rsid w:val="00947F4E"/>
    <w:rsid w:val="009513EE"/>
    <w:rsid w:val="009522EE"/>
    <w:rsid w:val="009559CD"/>
    <w:rsid w:val="009562A5"/>
    <w:rsid w:val="00956D13"/>
    <w:rsid w:val="00960B5E"/>
    <w:rsid w:val="00966D47"/>
    <w:rsid w:val="009677C2"/>
    <w:rsid w:val="00982D7E"/>
    <w:rsid w:val="00983810"/>
    <w:rsid w:val="009849E2"/>
    <w:rsid w:val="00991848"/>
    <w:rsid w:val="00992312"/>
    <w:rsid w:val="009A28CE"/>
    <w:rsid w:val="009A4551"/>
    <w:rsid w:val="009A4FA2"/>
    <w:rsid w:val="009B290B"/>
    <w:rsid w:val="009C0DED"/>
    <w:rsid w:val="009C78E9"/>
    <w:rsid w:val="009D0C7F"/>
    <w:rsid w:val="009D0CE9"/>
    <w:rsid w:val="009D4A45"/>
    <w:rsid w:val="009D4D11"/>
    <w:rsid w:val="009D77CF"/>
    <w:rsid w:val="009F13B0"/>
    <w:rsid w:val="009F232D"/>
    <w:rsid w:val="00A11A2B"/>
    <w:rsid w:val="00A1263B"/>
    <w:rsid w:val="00A1576C"/>
    <w:rsid w:val="00A30F40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8F4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A3DC2"/>
    <w:rsid w:val="00AB03F3"/>
    <w:rsid w:val="00AB1B78"/>
    <w:rsid w:val="00AB495A"/>
    <w:rsid w:val="00AB50C5"/>
    <w:rsid w:val="00AC0645"/>
    <w:rsid w:val="00AC31BB"/>
    <w:rsid w:val="00AC4BE0"/>
    <w:rsid w:val="00AD014C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752"/>
    <w:rsid w:val="00AF7E9A"/>
    <w:rsid w:val="00AF7F81"/>
    <w:rsid w:val="00B01AFF"/>
    <w:rsid w:val="00B02E1A"/>
    <w:rsid w:val="00B02E69"/>
    <w:rsid w:val="00B04776"/>
    <w:rsid w:val="00B05CC7"/>
    <w:rsid w:val="00B11EC1"/>
    <w:rsid w:val="00B131F3"/>
    <w:rsid w:val="00B1786E"/>
    <w:rsid w:val="00B27E39"/>
    <w:rsid w:val="00B350D8"/>
    <w:rsid w:val="00B411F2"/>
    <w:rsid w:val="00B4702A"/>
    <w:rsid w:val="00B53D0A"/>
    <w:rsid w:val="00B62671"/>
    <w:rsid w:val="00B72BF2"/>
    <w:rsid w:val="00B746BD"/>
    <w:rsid w:val="00B76763"/>
    <w:rsid w:val="00B7732B"/>
    <w:rsid w:val="00B8052D"/>
    <w:rsid w:val="00B8138A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F22E8"/>
    <w:rsid w:val="00C0137A"/>
    <w:rsid w:val="00C022E3"/>
    <w:rsid w:val="00C04C81"/>
    <w:rsid w:val="00C1391F"/>
    <w:rsid w:val="00C1639F"/>
    <w:rsid w:val="00C22137"/>
    <w:rsid w:val="00C22486"/>
    <w:rsid w:val="00C24A06"/>
    <w:rsid w:val="00C24C3B"/>
    <w:rsid w:val="00C25BCC"/>
    <w:rsid w:val="00C33586"/>
    <w:rsid w:val="00C33AD4"/>
    <w:rsid w:val="00C34F7F"/>
    <w:rsid w:val="00C35365"/>
    <w:rsid w:val="00C35850"/>
    <w:rsid w:val="00C36B48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0E0E"/>
    <w:rsid w:val="00C719F0"/>
    <w:rsid w:val="00C71AC6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247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2F02"/>
    <w:rsid w:val="00D0657F"/>
    <w:rsid w:val="00D07496"/>
    <w:rsid w:val="00D10354"/>
    <w:rsid w:val="00D120A8"/>
    <w:rsid w:val="00D12399"/>
    <w:rsid w:val="00D12E30"/>
    <w:rsid w:val="00D1623B"/>
    <w:rsid w:val="00D2176E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54EDE"/>
    <w:rsid w:val="00D62265"/>
    <w:rsid w:val="00D64211"/>
    <w:rsid w:val="00D6431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DB6"/>
    <w:rsid w:val="00E06FFB"/>
    <w:rsid w:val="00E07834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373C9"/>
    <w:rsid w:val="00E403F9"/>
    <w:rsid w:val="00E442C3"/>
    <w:rsid w:val="00E45DDA"/>
    <w:rsid w:val="00E53EAB"/>
    <w:rsid w:val="00E547BB"/>
    <w:rsid w:val="00E56052"/>
    <w:rsid w:val="00E639E0"/>
    <w:rsid w:val="00E67252"/>
    <w:rsid w:val="00E70D41"/>
    <w:rsid w:val="00E759E6"/>
    <w:rsid w:val="00E80802"/>
    <w:rsid w:val="00E827C0"/>
    <w:rsid w:val="00E87925"/>
    <w:rsid w:val="00E91028"/>
    <w:rsid w:val="00E91DC0"/>
    <w:rsid w:val="00E91FE1"/>
    <w:rsid w:val="00E97BDA"/>
    <w:rsid w:val="00EA034A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D5465"/>
    <w:rsid w:val="00ED5C70"/>
    <w:rsid w:val="00EE0943"/>
    <w:rsid w:val="00EE2915"/>
    <w:rsid w:val="00EE2E92"/>
    <w:rsid w:val="00EE2FE8"/>
    <w:rsid w:val="00EE33A2"/>
    <w:rsid w:val="00EE58BC"/>
    <w:rsid w:val="00EE7B49"/>
    <w:rsid w:val="00EE7D93"/>
    <w:rsid w:val="00EF09DA"/>
    <w:rsid w:val="00EF5D5A"/>
    <w:rsid w:val="00F043FB"/>
    <w:rsid w:val="00F04DD3"/>
    <w:rsid w:val="00F10397"/>
    <w:rsid w:val="00F175CB"/>
    <w:rsid w:val="00F27AFC"/>
    <w:rsid w:val="00F3075F"/>
    <w:rsid w:val="00F3157F"/>
    <w:rsid w:val="00F33609"/>
    <w:rsid w:val="00F33BD5"/>
    <w:rsid w:val="00F36F5E"/>
    <w:rsid w:val="00F42D36"/>
    <w:rsid w:val="00F44357"/>
    <w:rsid w:val="00F462F6"/>
    <w:rsid w:val="00F468DA"/>
    <w:rsid w:val="00F46B29"/>
    <w:rsid w:val="00F534ED"/>
    <w:rsid w:val="00F54D0B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0FF3CC9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3839C99E-DB6F-458B-97BC-C93C4BAC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047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ADQ376F6HWTR-1074192144-5361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https://ericsson.sharepoint.com/sites/SRT/3GPP/_layouts/15/DocIdRedir.aspx?ID=ADQ376F6HWTR-1074192144-5361</Url>
      <Description>ADQ376F6HWTR-1074192144-5361</Description>
    </_dlc_DocIdUrl>
    <TaxCatchAllLabel xmlns="d8762117-8292-4133-b1c7-eab5c6487cfd" xsi:nil="true"/>
    <TaxCatchAll xmlns="d8762117-8292-4133-b1c7-eab5c6487cfd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E0A30-E2E3-48BE-859A-6A236CDD1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92C431-6C87-4AA7-A94C-1BD058A8F2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9B067E-4E9F-44C8-96DF-DD9B9D9ED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584DB-8D9B-4AF7-9EF3-2A1B4E2DF7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E22C541-CF18-4CEE-850B-371CD52AF7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98</cp:revision>
  <dcterms:created xsi:type="dcterms:W3CDTF">2023-01-09T17:50:00Z</dcterms:created>
  <dcterms:modified xsi:type="dcterms:W3CDTF">2023-04-05T12:14:00Z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7e96b6aa-122a-4c70-bbad-d804b10eea36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